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2C6FC013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121</w:t>
      </w:r>
      <w:r w:rsidR="009773DF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467CAA" w:rsidRPr="00467CAA">
        <w:rPr>
          <w:b/>
          <w:i/>
          <w:noProof/>
          <w:sz w:val="28"/>
          <w:lang w:eastAsia="zh-CN"/>
        </w:rPr>
        <w:t>R2-2302686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360E1D9C" w:rsidR="00714528" w:rsidRPr="0071063B" w:rsidRDefault="009773DF" w:rsidP="00714528">
      <w:pPr>
        <w:spacing w:after="120" w:line="259" w:lineRule="auto"/>
        <w:outlineLvl w:val="0"/>
        <w:rPr>
          <w:rFonts w:ascii="Arial" w:eastAsia="Malgun Gothic" w:hAnsi="Arial"/>
          <w:b/>
          <w:sz w:val="24"/>
        </w:rPr>
      </w:pPr>
      <w:r>
        <w:rPr>
          <w:rFonts w:ascii="Arial" w:eastAsia="Malgun Gothic" w:hAnsi="Arial" w:cs="Arial"/>
          <w:b/>
          <w:sz w:val="24"/>
        </w:rPr>
        <w:t>Online</w:t>
      </w:r>
      <w:r w:rsidR="00714528">
        <w:rPr>
          <w:rFonts w:ascii="Arial" w:eastAsia="Malgun Gothic" w:hAnsi="Arial" w:cs="Arial"/>
          <w:b/>
          <w:sz w:val="24"/>
        </w:rPr>
        <w:t xml:space="preserve">, </w:t>
      </w:r>
      <w:r w:rsidRPr="009773DF">
        <w:rPr>
          <w:rFonts w:ascii="Arial" w:eastAsia="Malgun Gothic" w:hAnsi="Arial" w:cs="Arial"/>
          <w:b/>
          <w:sz w:val="24"/>
        </w:rPr>
        <w:t>17</w:t>
      </w:r>
      <w:r w:rsidRPr="00044769">
        <w:rPr>
          <w:rFonts w:ascii="Arial" w:eastAsia="Malgun Gothic" w:hAnsi="Arial" w:cs="Arial"/>
          <w:b/>
          <w:sz w:val="24"/>
          <w:vertAlign w:val="superscript"/>
        </w:rPr>
        <w:t>th</w:t>
      </w:r>
      <w:r w:rsidRPr="009773DF">
        <w:rPr>
          <w:rFonts w:ascii="Arial" w:eastAsia="Malgun Gothic" w:hAnsi="Arial" w:cs="Arial"/>
          <w:b/>
          <w:sz w:val="24"/>
        </w:rPr>
        <w:t xml:space="preserve"> –26</w:t>
      </w:r>
      <w:r w:rsidRPr="00044769">
        <w:rPr>
          <w:rFonts w:ascii="Arial" w:eastAsia="Malgun Gothic" w:hAnsi="Arial" w:cs="Arial"/>
          <w:b/>
          <w:sz w:val="24"/>
          <w:vertAlign w:val="superscript"/>
        </w:rPr>
        <w:t>th</w:t>
      </w:r>
      <w:r w:rsidR="00AD3125">
        <w:rPr>
          <w:rFonts w:ascii="Arial" w:eastAsia="Malgun Gothic" w:hAnsi="Arial" w:cs="Arial"/>
          <w:b/>
          <w:sz w:val="24"/>
        </w:rPr>
        <w:t xml:space="preserve"> April</w:t>
      </w:r>
      <w:r w:rsidRPr="009773DF">
        <w:rPr>
          <w:rFonts w:ascii="Arial" w:eastAsia="Malgun Gothic" w:hAnsi="Arial" w:cs="Arial"/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2F001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9773DF">
              <w:rPr>
                <w:b/>
                <w:noProof/>
                <w:sz w:val="28"/>
              </w:rPr>
              <w:t>0</w:t>
            </w:r>
            <w:r w:rsidR="00185B1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30C96" w:rsidR="001E41F3" w:rsidRPr="004145E5" w:rsidRDefault="000016F6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016F6">
              <w:rPr>
                <w:b/>
                <w:noProof/>
                <w:sz w:val="28"/>
                <w:szCs w:val="28"/>
              </w:rPr>
              <w:t>0329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2577D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3395D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3E3CB5">
              <w:rPr>
                <w:b/>
                <w:noProof/>
                <w:sz w:val="28"/>
                <w:lang w:eastAsia="zh-CN"/>
              </w:rPr>
              <w:t>4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8D713" w:rsidR="001E41F3" w:rsidRDefault="00735116" w:rsidP="00857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467CAA">
              <w:rPr>
                <w:noProof/>
              </w:rPr>
              <w:t>s</w:t>
            </w:r>
            <w:r>
              <w:rPr>
                <w:noProof/>
              </w:rPr>
              <w:t xml:space="preserve"> on TS 38.3</w:t>
            </w:r>
            <w:r w:rsidR="009773DF">
              <w:rPr>
                <w:noProof/>
              </w:rPr>
              <w:t>0</w:t>
            </w:r>
            <w:r w:rsidR="00185B1D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>
              <w:rPr>
                <w:rFonts w:hint="eastAsia"/>
                <w:noProof/>
                <w:lang w:eastAsia="zh-CN"/>
              </w:rPr>
              <w:t>SL</w:t>
            </w:r>
            <w:r>
              <w:rPr>
                <w:noProof/>
                <w:lang w:eastAsia="zh-CN"/>
              </w:rPr>
              <w:t xml:space="preserve"> enhancement</w:t>
            </w:r>
            <w:r w:rsidR="00044769">
              <w:rPr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9C5C95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</w:t>
            </w:r>
            <w:r w:rsidR="003904C3">
              <w:rPr>
                <w:noProof/>
              </w:rPr>
              <w:t>AN</w:t>
            </w:r>
            <w:r w:rsidR="0026593F" w:rsidRPr="0039276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FF774" w:rsidR="001E41F3" w:rsidRDefault="00735116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025908"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BBB8A5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2023-0</w:t>
            </w:r>
            <w:r w:rsidR="009773DF">
              <w:rPr>
                <w:noProof/>
              </w:rPr>
              <w:t>4</w:t>
            </w:r>
            <w:r w:rsidRPr="003904C3">
              <w:rPr>
                <w:noProof/>
              </w:rPr>
              <w:t>-</w:t>
            </w:r>
            <w:r w:rsidR="009773DF">
              <w:rPr>
                <w:noProof/>
              </w:rPr>
              <w:t>0</w:t>
            </w:r>
            <w:r w:rsidRPr="003904C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A1DDA" w:rsidR="001E41F3" w:rsidRDefault="005F6DC2" w:rsidP="00131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 w:rsidR="0013170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96E71" w14:textId="13C5FB62" w:rsidR="00185B1D" w:rsidRPr="00185B1D" w:rsidRDefault="00185B1D" w:rsidP="00185B1D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textAlignment w:val="baseline"/>
              <w:rPr>
                <w:rFonts w:ascii="Arial" w:eastAsia="Yu Mincho" w:hAnsi="Arial"/>
              </w:rPr>
            </w:pPr>
            <w:r w:rsidRPr="00185B1D">
              <w:rPr>
                <w:rFonts w:ascii="Arial" w:eastAsia="Yu Mincho" w:hAnsi="Arial"/>
              </w:rPr>
              <w:t xml:space="preserve">The description for </w:t>
            </w:r>
            <w:r w:rsidRPr="00DC32F3">
              <w:rPr>
                <w:rFonts w:ascii="Arial" w:hAnsi="Arial" w:cs="Arial"/>
                <w:noProof/>
                <w:lang w:eastAsia="zh-CN"/>
              </w:rPr>
              <w:t>"</w:t>
            </w:r>
            <w:r w:rsidRPr="00185B1D">
              <w:rPr>
                <w:rFonts w:ascii="Arial" w:hAnsi="Arial" w:cs="Arial"/>
                <w:noProof/>
                <w:lang w:eastAsia="zh-CN"/>
              </w:rPr>
              <w:t>UE out-of-coverage</w:t>
            </w:r>
            <w:r w:rsidRPr="00DC32F3">
              <w:rPr>
                <w:rFonts w:ascii="Arial" w:hAnsi="Arial" w:cs="Arial"/>
                <w:noProof/>
                <w:lang w:eastAsia="zh-CN"/>
              </w:rPr>
              <w:t>"</w:t>
            </w:r>
            <w:r>
              <w:rPr>
                <w:rFonts w:ascii="Arial" w:hAnsi="Arial" w:cs="Arial"/>
                <w:noProof/>
                <w:lang w:eastAsia="zh-CN"/>
              </w:rPr>
              <w:t xml:space="preserve"> is not clear, according to legacy SL definition, it should be “</w:t>
            </w:r>
            <w:r w:rsidRPr="00185B1D">
              <w:rPr>
                <w:rFonts w:ascii="Arial" w:hAnsi="Arial" w:cs="Arial"/>
                <w:noProof/>
                <w:lang w:eastAsia="zh-CN"/>
              </w:rPr>
              <w:t xml:space="preserve">out-of-coverage </w:t>
            </w:r>
            <w:r>
              <w:rPr>
                <w:rFonts w:ascii="Arial" w:hAnsi="Arial" w:cs="Arial"/>
                <w:noProof/>
                <w:lang w:eastAsia="zh-CN"/>
              </w:rPr>
              <w:t xml:space="preserve">on the </w:t>
            </w:r>
            <w:r w:rsidRPr="00185B1D">
              <w:rPr>
                <w:rFonts w:ascii="Arial" w:hAnsi="Arial" w:cs="Arial"/>
                <w:noProof/>
                <w:lang w:eastAsia="zh-CN"/>
              </w:rPr>
              <w:t>frequency which UE is configured to perform NR sidelink communication</w:t>
            </w:r>
            <w:r w:rsidR="00FB5B56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B5B56">
              <w:rPr>
                <w:rFonts w:ascii="Arial" w:hAnsi="Arial" w:cs="Arial" w:hint="eastAsia"/>
                <w:noProof/>
                <w:lang w:eastAsia="zh-CN"/>
              </w:rPr>
              <w:t>or</w:t>
            </w:r>
            <w:r w:rsidR="00FB5B56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B5B56">
              <w:rPr>
                <w:rFonts w:ascii="Arial" w:hAnsi="Arial" w:cs="Arial" w:hint="eastAsia"/>
                <w:noProof/>
                <w:lang w:eastAsia="zh-CN"/>
              </w:rPr>
              <w:t>discovery</w:t>
            </w:r>
            <w:r>
              <w:rPr>
                <w:rFonts w:ascii="Arial" w:hAnsi="Arial" w:cs="Arial"/>
                <w:noProof/>
                <w:lang w:eastAsia="zh-CN"/>
              </w:rPr>
              <w:t>”.</w:t>
            </w:r>
          </w:p>
          <w:p w14:paraId="10756519" w14:textId="7D7C0272" w:rsidR="00185B1D" w:rsidRDefault="00185B1D" w:rsidP="00185B1D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firstLineChars="0"/>
              <w:textAlignment w:val="baseline"/>
              <w:rPr>
                <w:rFonts w:ascii="Arial" w:eastAsia="Yu Mincho" w:hAnsi="Arial"/>
              </w:rPr>
            </w:pPr>
            <w:r>
              <w:rPr>
                <w:rFonts w:ascii="Arial" w:eastAsia="Yu Mincho" w:hAnsi="Arial"/>
              </w:rPr>
              <w:t xml:space="preserve">According to 38.331, not all the UE </w:t>
            </w:r>
            <w:r w:rsidR="007053FE">
              <w:rPr>
                <w:rFonts w:ascii="Arial" w:eastAsia="Yu Mincho" w:hAnsi="Arial"/>
              </w:rPr>
              <w:t xml:space="preserve">who is </w:t>
            </w:r>
            <w:r w:rsidRPr="00185B1D">
              <w:rPr>
                <w:rFonts w:ascii="Arial" w:eastAsia="Yu Mincho" w:hAnsi="Arial"/>
              </w:rPr>
              <w:t xml:space="preserve">out-of-coverage </w:t>
            </w:r>
            <w:r>
              <w:rPr>
                <w:rFonts w:ascii="Arial" w:hAnsi="Arial" w:cs="Arial"/>
                <w:noProof/>
                <w:lang w:eastAsia="zh-CN"/>
              </w:rPr>
              <w:t xml:space="preserve">on the </w:t>
            </w:r>
            <w:r w:rsidRPr="00185B1D">
              <w:rPr>
                <w:rFonts w:ascii="Arial" w:hAnsi="Arial" w:cs="Arial"/>
                <w:noProof/>
                <w:lang w:eastAsia="zh-CN"/>
              </w:rPr>
              <w:t>frequency which UE is configured to perform NR sidelink communication</w:t>
            </w:r>
            <w:r w:rsidR="00FB5B56">
              <w:rPr>
                <w:rFonts w:ascii="Arial" w:hAnsi="Arial" w:cs="Arial"/>
                <w:noProof/>
                <w:lang w:eastAsia="zh-CN"/>
              </w:rPr>
              <w:t xml:space="preserve"> or discovery</w:t>
            </w:r>
            <w:r>
              <w:rPr>
                <w:rFonts w:ascii="Arial" w:hAnsi="Arial" w:cs="Arial"/>
                <w:noProof/>
                <w:lang w:eastAsia="zh-CN"/>
              </w:rPr>
              <w:t xml:space="preserve"> will apply </w:t>
            </w:r>
            <w:r w:rsidRPr="007053FE">
              <w:rPr>
                <w:rFonts w:ascii="Arial" w:hAnsi="Arial" w:cs="Arial"/>
                <w:noProof/>
                <w:lang w:eastAsia="zh-CN"/>
              </w:rPr>
              <w:t>SL-PreconfigurationNR</w:t>
            </w:r>
            <w:r w:rsidR="007053FE" w:rsidRPr="007053FE">
              <w:rPr>
                <w:rFonts w:ascii="Arial" w:hAnsi="Arial" w:cs="Arial" w:hint="eastAsia"/>
                <w:noProof/>
                <w:lang w:eastAsia="zh-CN"/>
              </w:rPr>
              <w:t>,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7053FE" w:rsidRPr="007053FE">
              <w:rPr>
                <w:rFonts w:ascii="Arial" w:hAnsi="Arial" w:cs="Arial"/>
                <w:noProof/>
                <w:lang w:eastAsia="zh-CN"/>
              </w:rPr>
              <w:t>i.</w:t>
            </w:r>
            <w:r w:rsidR="007053FE" w:rsidRPr="007053FE">
              <w:rPr>
                <w:rFonts w:ascii="Arial" w:eastAsia="Yu Mincho" w:hAnsi="Arial"/>
              </w:rPr>
              <w:t xml:space="preserve">e. </w:t>
            </w:r>
            <w:r w:rsidR="007053FE">
              <w:rPr>
                <w:rFonts w:ascii="Arial" w:eastAsia="Yu Mincho" w:hAnsi="Arial"/>
              </w:rPr>
              <w:t xml:space="preserve">UE will </w:t>
            </w:r>
            <w:r w:rsidR="00044769">
              <w:rPr>
                <w:rFonts w:ascii="Arial" w:eastAsia="Yu Mincho" w:hAnsi="Arial"/>
              </w:rPr>
              <w:t xml:space="preserve">only </w:t>
            </w:r>
            <w:r w:rsidR="007053FE">
              <w:rPr>
                <w:rFonts w:ascii="Arial" w:eastAsia="Yu Mincho" w:hAnsi="Arial"/>
              </w:rPr>
              <w:t>apply</w:t>
            </w:r>
            <w:r w:rsidR="007053FE" w:rsidRPr="007053FE">
              <w:rPr>
                <w:rFonts w:ascii="Arial" w:hAnsi="Arial" w:cs="Arial"/>
                <w:noProof/>
                <w:lang w:eastAsia="zh-CN"/>
              </w:rPr>
              <w:t xml:space="preserve"> SL-PreconfigurationNR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when UE </w:t>
            </w:r>
            <w:r w:rsidR="007053FE">
              <w:rPr>
                <w:rFonts w:ascii="Arial" w:eastAsia="Yu Mincho" w:hAnsi="Arial"/>
              </w:rPr>
              <w:t xml:space="preserve">is </w:t>
            </w:r>
            <w:r w:rsidR="007053FE" w:rsidRPr="00185B1D">
              <w:rPr>
                <w:rFonts w:ascii="Arial" w:eastAsia="Yu Mincho" w:hAnsi="Arial"/>
              </w:rPr>
              <w:t>out-of-coverage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on the </w:t>
            </w:r>
            <w:r w:rsidR="007053FE" w:rsidRPr="00185B1D">
              <w:rPr>
                <w:rFonts w:ascii="Arial" w:hAnsi="Arial" w:cs="Arial"/>
                <w:noProof/>
                <w:lang w:eastAsia="zh-CN"/>
              </w:rPr>
              <w:t>frequency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which UE is </w:t>
            </w:r>
            <w:r w:rsidR="007053FE" w:rsidRPr="00185B1D">
              <w:rPr>
                <w:rFonts w:ascii="Arial" w:hAnsi="Arial" w:cs="Arial"/>
                <w:noProof/>
                <w:lang w:eastAsia="zh-CN"/>
              </w:rPr>
              <w:t>configured to perform NR sidelink communication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B5B56">
              <w:rPr>
                <w:rFonts w:ascii="Arial" w:hAnsi="Arial" w:cs="Arial"/>
                <w:noProof/>
                <w:lang w:eastAsia="zh-CN"/>
              </w:rPr>
              <w:t xml:space="preserve">or discovery 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and the </w:t>
            </w:r>
            <w:r w:rsidR="007053FE" w:rsidRPr="00185B1D">
              <w:rPr>
                <w:rFonts w:ascii="Arial" w:hAnsi="Arial" w:cs="Arial"/>
                <w:noProof/>
                <w:lang w:eastAsia="zh-CN"/>
              </w:rPr>
              <w:t>frequency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is not included in </w:t>
            </w:r>
            <w:r w:rsidR="007053FE" w:rsidRPr="000016F6">
              <w:rPr>
                <w:rFonts w:ascii="Arial" w:hAnsi="Arial" w:cs="Arial"/>
                <w:i/>
                <w:noProof/>
                <w:lang w:eastAsia="zh-CN"/>
              </w:rPr>
              <w:t>sl-FreqInfoList</w:t>
            </w:r>
            <w:r w:rsidR="007053FE" w:rsidRPr="007053FE">
              <w:rPr>
                <w:rFonts w:ascii="Arial" w:hAnsi="Arial" w:cs="Arial"/>
                <w:noProof/>
                <w:lang w:eastAsia="zh-CN"/>
              </w:rPr>
              <w:t xml:space="preserve"> in SIB12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of the PCell.</w:t>
            </w:r>
          </w:p>
          <w:p w14:paraId="708AA7DE" w14:textId="4C39B1D4" w:rsidR="00592B26" w:rsidRPr="00185B1D" w:rsidRDefault="00592B26" w:rsidP="00185B1D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59" w:lineRule="auto"/>
              <w:ind w:left="360" w:firstLineChars="0" w:firstLine="0"/>
              <w:textAlignment w:val="baseline"/>
              <w:rPr>
                <w:rFonts w:ascii="Arial" w:hAnsi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D9300E" w14:textId="2C0A1F32" w:rsidR="001B4E4D" w:rsidRPr="001B4E4D" w:rsidRDefault="001B4E4D" w:rsidP="001B4E4D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>1.</w:t>
            </w: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Change the defintion of </w:t>
            </w:r>
            <w:r w:rsidR="00DC32F3" w:rsidRPr="00DC32F3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7053FE" w:rsidRPr="00DC32F3">
              <w:rPr>
                <w:rFonts w:ascii="Arial" w:hAnsi="Arial" w:cs="Arial"/>
                <w:noProof/>
                <w:lang w:eastAsia="zh-CN"/>
              </w:rPr>
              <w:t>"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for </w:t>
            </w:r>
            <w:r w:rsidR="007053FE" w:rsidRPr="00185B1D">
              <w:rPr>
                <w:rFonts w:ascii="Arial" w:hAnsi="Arial" w:cs="Arial"/>
                <w:noProof/>
                <w:lang w:eastAsia="zh-CN"/>
              </w:rPr>
              <w:t>UE out-of-coverage</w:t>
            </w:r>
            <w:r w:rsidR="007053FE" w:rsidRPr="00DC32F3">
              <w:rPr>
                <w:rFonts w:ascii="Arial" w:hAnsi="Arial" w:cs="Arial"/>
                <w:noProof/>
                <w:lang w:eastAsia="zh-CN"/>
              </w:rPr>
              <w:t>"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into “for UE </w:t>
            </w:r>
            <w:r w:rsidR="007053FE" w:rsidRPr="00185B1D">
              <w:rPr>
                <w:rFonts w:ascii="Arial" w:hAnsi="Arial" w:cs="Arial"/>
                <w:noProof/>
                <w:lang w:eastAsia="zh-CN"/>
              </w:rPr>
              <w:t xml:space="preserve">out-of-coverage 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on the </w:t>
            </w:r>
            <w:r w:rsidR="007053FE" w:rsidRPr="00185B1D">
              <w:rPr>
                <w:rFonts w:ascii="Arial" w:hAnsi="Arial" w:cs="Arial"/>
                <w:noProof/>
                <w:lang w:eastAsia="zh-CN"/>
              </w:rPr>
              <w:t>frequency which UE is configured to perform NR sidelink communication</w:t>
            </w:r>
            <w:r w:rsidR="00FB5B56">
              <w:rPr>
                <w:rFonts w:ascii="Arial" w:hAnsi="Arial" w:cs="Arial"/>
                <w:noProof/>
                <w:lang w:eastAsia="zh-CN"/>
              </w:rPr>
              <w:t xml:space="preserve"> or discovery</w:t>
            </w:r>
            <w:r w:rsidR="007053FE">
              <w:rPr>
                <w:rFonts w:ascii="Arial" w:hAnsi="Arial" w:cs="Arial"/>
                <w:noProof/>
                <w:lang w:eastAsia="zh-CN"/>
              </w:rPr>
              <w:t>”.</w:t>
            </w:r>
          </w:p>
          <w:p w14:paraId="4B61001F" w14:textId="3B24BA3C" w:rsidR="001B4E4D" w:rsidRDefault="001B4E4D" w:rsidP="002F11C3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>2.</w:t>
            </w: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Add limitation for UE to use </w:t>
            </w:r>
            <w:r w:rsidR="007053FE" w:rsidRPr="007053FE">
              <w:rPr>
                <w:rFonts w:ascii="Arial" w:hAnsi="Arial" w:cs="Arial"/>
                <w:noProof/>
                <w:lang w:eastAsia="zh-CN"/>
              </w:rPr>
              <w:t>PreconfigurationNR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, i.e. when UE </w:t>
            </w:r>
            <w:r w:rsidR="007053FE">
              <w:rPr>
                <w:rFonts w:ascii="Arial" w:eastAsia="Yu Mincho" w:hAnsi="Arial"/>
              </w:rPr>
              <w:t xml:space="preserve">is </w:t>
            </w:r>
            <w:r w:rsidR="007053FE" w:rsidRPr="00185B1D">
              <w:rPr>
                <w:rFonts w:ascii="Arial" w:eastAsia="Yu Mincho" w:hAnsi="Arial"/>
              </w:rPr>
              <w:t>out-of-coverage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on the </w:t>
            </w:r>
            <w:r w:rsidR="007053FE" w:rsidRPr="00185B1D">
              <w:rPr>
                <w:rFonts w:ascii="Arial" w:hAnsi="Arial" w:cs="Arial"/>
                <w:noProof/>
                <w:lang w:eastAsia="zh-CN"/>
              </w:rPr>
              <w:t>frequency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which UE is </w:t>
            </w:r>
            <w:r w:rsidR="007053FE" w:rsidRPr="00185B1D">
              <w:rPr>
                <w:rFonts w:ascii="Arial" w:hAnsi="Arial" w:cs="Arial"/>
                <w:noProof/>
                <w:lang w:eastAsia="zh-CN"/>
              </w:rPr>
              <w:t>configured to perform NR sidelink communication</w:t>
            </w:r>
            <w:r w:rsidR="00FB5B56">
              <w:rPr>
                <w:rFonts w:ascii="Arial" w:hAnsi="Arial" w:cs="Arial"/>
                <w:noProof/>
                <w:lang w:eastAsia="zh-CN"/>
              </w:rPr>
              <w:t xml:space="preserve"> or discovery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and the </w:t>
            </w:r>
            <w:r w:rsidR="007053FE" w:rsidRPr="00185B1D">
              <w:rPr>
                <w:rFonts w:ascii="Arial" w:hAnsi="Arial" w:cs="Arial"/>
                <w:noProof/>
                <w:lang w:eastAsia="zh-CN"/>
              </w:rPr>
              <w:t>frequency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is not included in </w:t>
            </w:r>
            <w:r w:rsidR="007053FE" w:rsidRPr="000016F6">
              <w:rPr>
                <w:rFonts w:ascii="Arial" w:hAnsi="Arial" w:cs="Arial"/>
                <w:i/>
                <w:noProof/>
                <w:lang w:eastAsia="zh-CN"/>
              </w:rPr>
              <w:t>sl-FreqInfoList</w:t>
            </w:r>
            <w:r w:rsidR="007053FE" w:rsidRPr="007053FE">
              <w:rPr>
                <w:rFonts w:ascii="Arial" w:hAnsi="Arial" w:cs="Arial"/>
                <w:noProof/>
                <w:lang w:eastAsia="zh-CN"/>
              </w:rPr>
              <w:t xml:space="preserve"> in SIB12</w:t>
            </w:r>
            <w:r w:rsidR="007053FE">
              <w:rPr>
                <w:rFonts w:ascii="Arial" w:hAnsi="Arial" w:cs="Arial"/>
                <w:noProof/>
                <w:lang w:eastAsia="zh-CN"/>
              </w:rPr>
              <w:t xml:space="preserve"> of the PCell.</w:t>
            </w:r>
          </w:p>
          <w:p w14:paraId="634E7A14" w14:textId="77777777" w:rsidR="001B4E4D" w:rsidRPr="001B4E4D" w:rsidRDefault="001B4E4D" w:rsidP="001B4E4D">
            <w:pPr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A908576" w14:textId="77777777" w:rsidR="00BE60C8" w:rsidRPr="00BE60C8" w:rsidRDefault="00BE60C8" w:rsidP="00BE60C8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BE60C8"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455CF9DA" w14:textId="4ECDF9CA" w:rsidR="00BE60C8" w:rsidRPr="009D79C7" w:rsidRDefault="00044769" w:rsidP="00BE60C8">
            <w:pPr>
              <w:spacing w:after="0"/>
              <w:ind w:left="102"/>
              <w:rPr>
                <w:rFonts w:ascii="Arial" w:eastAsia="Times New Roman" w:hAnsi="Arial"/>
                <w:b/>
                <w:noProof/>
                <w:sz w:val="22"/>
              </w:rPr>
            </w:pPr>
            <w:r w:rsidRPr="00044769">
              <w:rPr>
                <w:rFonts w:ascii="Arial" w:hAnsi="Arial"/>
                <w:noProof/>
              </w:rPr>
              <w:t>NR SA, NR-DC</w:t>
            </w:r>
          </w:p>
          <w:p w14:paraId="701948DB" w14:textId="77777777" w:rsidR="0026593F" w:rsidRPr="00BE60C8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5EA1F829" w:rsidR="0026593F" w:rsidRDefault="00331EC8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SL DRX</w:t>
            </w:r>
            <w:r w:rsidR="00185B1D">
              <w:rPr>
                <w:rFonts w:ascii="Arial" w:hAnsi="Arial" w:hint="eastAsia"/>
                <w:noProof/>
                <w:lang w:eastAsia="zh-CN"/>
              </w:rPr>
              <w:t>,</w:t>
            </w:r>
            <w:r w:rsidR="00185B1D">
              <w:rPr>
                <w:rFonts w:ascii="Arial" w:hAnsi="Arial"/>
                <w:noProof/>
                <w:lang w:eastAsia="zh-CN"/>
              </w:rPr>
              <w:t xml:space="preserve"> IUC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6D79671B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lastRenderedPageBreak/>
              <w:t>If the network is implemented according to this CR while the UE is not, there is no inter-operability issue.</w:t>
            </w:r>
          </w:p>
          <w:p w14:paraId="65757429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65F644C0" w:rsidR="00735116" w:rsidRDefault="00735116" w:rsidP="00735116">
            <w:pPr>
              <w:pStyle w:val="CRCoverPage"/>
              <w:ind w:left="102"/>
              <w:rPr>
                <w:noProof/>
              </w:rPr>
            </w:pPr>
            <w:r w:rsidRPr="008A2692">
              <w:rPr>
                <w:lang w:eastAsia="zh-CN"/>
              </w:rPr>
              <w:t>If one UE is implemented according to this CR while the other UE is not, there is no inter-operability issue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94D8" w14:textId="7344630D" w:rsidR="002F11C3" w:rsidRPr="006C20E4" w:rsidRDefault="006C20E4" w:rsidP="006C20E4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6C20E4">
              <w:rPr>
                <w:rFonts w:ascii="Arial" w:hAnsi="Arial" w:cs="Arial"/>
                <w:noProof/>
                <w:lang w:eastAsia="zh-CN"/>
              </w:rPr>
              <w:t xml:space="preserve">The definition of </w:t>
            </w:r>
            <w:r w:rsidR="007053FE">
              <w:rPr>
                <w:rFonts w:ascii="Arial" w:hAnsi="Arial"/>
                <w:lang w:eastAsia="zh-CN"/>
              </w:rPr>
              <w:t>“</w:t>
            </w:r>
            <w:r w:rsidR="007053FE" w:rsidRPr="00185B1D">
              <w:rPr>
                <w:rFonts w:ascii="Arial" w:hAnsi="Arial" w:cs="Arial"/>
                <w:noProof/>
                <w:lang w:eastAsia="zh-CN"/>
              </w:rPr>
              <w:t>UE out-of-coverage</w:t>
            </w:r>
            <w:r w:rsidR="007053FE">
              <w:rPr>
                <w:rFonts w:ascii="Arial" w:hAnsi="Arial"/>
                <w:lang w:eastAsia="zh-CN"/>
              </w:rPr>
              <w:t xml:space="preserve">” </w:t>
            </w:r>
            <w:r w:rsidRPr="006C20E4">
              <w:rPr>
                <w:rFonts w:ascii="Arial" w:hAnsi="Arial"/>
                <w:lang w:eastAsia="zh-CN"/>
              </w:rPr>
              <w:t>is not correct</w:t>
            </w:r>
            <w:r w:rsidR="002F11C3" w:rsidRPr="006C20E4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5C4BEB44" w14:textId="7770E18A" w:rsidR="00DA69AA" w:rsidRPr="007053FE" w:rsidRDefault="007053FE" w:rsidP="007053FE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The condition to use </w:t>
            </w:r>
            <w:r w:rsidRPr="007053FE">
              <w:rPr>
                <w:rFonts w:ascii="Arial" w:hAnsi="Arial" w:cs="Arial"/>
                <w:noProof/>
                <w:lang w:eastAsia="zh-CN"/>
              </w:rPr>
              <w:t>PreconfigurationNR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6C20E4">
              <w:rPr>
                <w:rFonts w:ascii="Arial" w:hAnsi="Arial" w:cs="Arial"/>
                <w:noProof/>
                <w:lang w:eastAsia="zh-CN"/>
              </w:rPr>
              <w:t>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A97802" w:rsidR="001E41F3" w:rsidRDefault="007053FE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1" w:name="_Toc46439363"/>
      <w:bookmarkStart w:id="2" w:name="_Toc46444200"/>
      <w:bookmarkStart w:id="3" w:name="_Toc46486961"/>
      <w:bookmarkStart w:id="4" w:name="_Toc52836839"/>
      <w:bookmarkStart w:id="5" w:name="_Toc52837847"/>
      <w:bookmarkStart w:id="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1"/>
      <w:bookmarkEnd w:id="2"/>
      <w:bookmarkEnd w:id="3"/>
      <w:bookmarkEnd w:id="4"/>
      <w:bookmarkEnd w:id="5"/>
      <w:bookmarkEnd w:id="6"/>
    </w:p>
    <w:p w14:paraId="48D2C8E5" w14:textId="77777777" w:rsidR="00FB5B56" w:rsidRPr="00FB5B56" w:rsidRDefault="00FB5B56" w:rsidP="00FB5B5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szCs w:val="22"/>
          <w:lang w:eastAsia="ja-JP"/>
        </w:rPr>
      </w:pPr>
      <w:r w:rsidRPr="00FB5B56">
        <w:rPr>
          <w:rFonts w:ascii="Arial" w:eastAsia="SimSun" w:hAnsi="Arial"/>
          <w:sz w:val="32"/>
          <w:szCs w:val="22"/>
          <w:lang w:eastAsia="ja-JP"/>
        </w:rPr>
        <w:t>8.1</w:t>
      </w:r>
      <w:r w:rsidRPr="00FB5B56">
        <w:rPr>
          <w:rFonts w:ascii="Arial" w:eastAsia="SimSun" w:hAnsi="Arial"/>
          <w:sz w:val="32"/>
          <w:szCs w:val="22"/>
          <w:lang w:eastAsia="ja-JP"/>
        </w:rPr>
        <w:tab/>
        <w:t>NR sidelink communication, and V2X sidelink communication, and NR sidelink discovery</w:t>
      </w:r>
    </w:p>
    <w:p w14:paraId="5971E0E4" w14:textId="77777777" w:rsidR="00FB5B56" w:rsidRPr="00FB5B56" w:rsidRDefault="00FB5B56" w:rsidP="00FB5B5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B5B56">
        <w:rPr>
          <w:rFonts w:eastAsia="SimSun"/>
          <w:lang w:eastAsia="ko-KR"/>
        </w:rPr>
        <w:t>The UE may transmit or receive</w:t>
      </w:r>
      <w:r w:rsidRPr="00FB5B56">
        <w:rPr>
          <w:rFonts w:eastAsia="SimSun"/>
          <w:lang w:eastAsia="zh-CN"/>
        </w:rPr>
        <w:t xml:space="preserve"> NR</w:t>
      </w:r>
      <w:r w:rsidRPr="00FB5B56">
        <w:rPr>
          <w:rFonts w:eastAsia="SimSun"/>
          <w:lang w:eastAsia="ko-KR"/>
        </w:rPr>
        <w:t xml:space="preserve"> sidelink communication if it fulfils the condition(s) defined in TS 3</w:t>
      </w:r>
      <w:r w:rsidRPr="00FB5B56">
        <w:rPr>
          <w:rFonts w:eastAsia="SimSun"/>
          <w:lang w:eastAsia="zh-CN"/>
        </w:rPr>
        <w:t>8</w:t>
      </w:r>
      <w:r w:rsidRPr="00FB5B56">
        <w:rPr>
          <w:rFonts w:eastAsia="SimSun"/>
          <w:lang w:eastAsia="ko-KR"/>
        </w:rPr>
        <w:t xml:space="preserve">.331 </w:t>
      </w:r>
      <w:r w:rsidRPr="00FB5B56">
        <w:rPr>
          <w:rFonts w:eastAsia="SimSun"/>
          <w:lang w:eastAsia="ja-JP"/>
        </w:rPr>
        <w:t>[</w:t>
      </w:r>
      <w:r w:rsidRPr="00FB5B56">
        <w:rPr>
          <w:rFonts w:eastAsia="SimSun"/>
          <w:lang w:eastAsia="ko-KR"/>
        </w:rPr>
        <w:t>3]</w:t>
      </w:r>
      <w:r w:rsidRPr="00FB5B56">
        <w:rPr>
          <w:rFonts w:eastAsia="SimSun"/>
          <w:lang w:eastAsia="ja-JP"/>
        </w:rPr>
        <w:t xml:space="preserve">, clause </w:t>
      </w:r>
      <w:r w:rsidRPr="00FB5B56">
        <w:rPr>
          <w:rFonts w:eastAsia="SimSun"/>
          <w:lang w:eastAsia="zh-CN"/>
        </w:rPr>
        <w:t>5.8.2</w:t>
      </w:r>
      <w:r w:rsidRPr="00FB5B56">
        <w:rPr>
          <w:rFonts w:eastAsia="SimSun"/>
          <w:lang w:eastAsia="ko-KR"/>
        </w:rPr>
        <w:t xml:space="preserve">. When UE is in-coverage for </w:t>
      </w:r>
      <w:r w:rsidRPr="00FB5B56">
        <w:rPr>
          <w:rFonts w:eastAsia="Malgun Gothic"/>
          <w:lang w:eastAsia="ko-KR"/>
        </w:rPr>
        <w:t xml:space="preserve">sidelink </w:t>
      </w:r>
      <w:r w:rsidRPr="00FB5B56">
        <w:rPr>
          <w:rFonts w:eastAsia="SimSun"/>
          <w:lang w:eastAsia="ko-KR"/>
        </w:rPr>
        <w:t>operation</w:t>
      </w:r>
      <w:r w:rsidRPr="00FB5B56">
        <w:rPr>
          <w:rFonts w:eastAsia="Malgun Gothic"/>
          <w:lang w:eastAsia="ko-KR"/>
        </w:rPr>
        <w:t xml:space="preserve"> </w:t>
      </w:r>
      <w:r w:rsidRPr="00FB5B56">
        <w:rPr>
          <w:rFonts w:eastAsia="SimSun"/>
          <w:lang w:eastAsia="ko-KR"/>
        </w:rPr>
        <w:t xml:space="preserve">as defined in clause </w:t>
      </w:r>
      <w:r w:rsidRPr="00FB5B56">
        <w:rPr>
          <w:rFonts w:eastAsia="SimSun"/>
          <w:lang w:eastAsia="zh-CN"/>
        </w:rPr>
        <w:t>8.2</w:t>
      </w:r>
      <w:r w:rsidRPr="00FB5B56">
        <w:rPr>
          <w:rFonts w:eastAsia="SimSun"/>
          <w:lang w:eastAsia="ko-KR"/>
        </w:rPr>
        <w:t>, the UE may perform</w:t>
      </w:r>
      <w:r w:rsidRPr="00FB5B56">
        <w:rPr>
          <w:rFonts w:eastAsia="SimSun"/>
          <w:lang w:eastAsia="zh-CN"/>
        </w:rPr>
        <w:t xml:space="preserve"> NR </w:t>
      </w:r>
      <w:r w:rsidRPr="00FB5B56">
        <w:rPr>
          <w:rFonts w:eastAsia="SimSun"/>
          <w:lang w:eastAsia="ko-KR"/>
        </w:rPr>
        <w:t>sidelink communication</w:t>
      </w:r>
      <w:r w:rsidRPr="00FB5B56">
        <w:rPr>
          <w:rFonts w:eastAsia="SimSun"/>
          <w:lang w:eastAsia="zh-CN"/>
        </w:rPr>
        <w:t xml:space="preserve"> </w:t>
      </w:r>
      <w:r w:rsidRPr="00FB5B56">
        <w:rPr>
          <w:rFonts w:eastAsia="SimSun"/>
          <w:lang w:eastAsia="ko-KR"/>
        </w:rPr>
        <w:t>according to</w:t>
      </w:r>
      <w:r w:rsidRPr="00FB5B56">
        <w:rPr>
          <w:rFonts w:eastAsia="SimSun"/>
          <w:lang w:eastAsia="zh-CN"/>
        </w:rPr>
        <w:t xml:space="preserve"> </w:t>
      </w:r>
      <w:r w:rsidRPr="00FB5B56">
        <w:rPr>
          <w:rFonts w:eastAsia="SimSun"/>
          <w:i/>
          <w:lang w:eastAsia="ko-KR"/>
        </w:rPr>
        <w:t>SIB12,</w:t>
      </w:r>
      <w:r w:rsidRPr="00FB5B56">
        <w:rPr>
          <w:rFonts w:eastAsia="SimSun"/>
          <w:lang w:eastAsia="ko-KR"/>
        </w:rPr>
        <w:t xml:space="preserve"> and when out-of-coverage for </w:t>
      </w:r>
      <w:r w:rsidRPr="00FB5B56">
        <w:rPr>
          <w:rFonts w:eastAsia="Malgun Gothic"/>
          <w:lang w:eastAsia="ko-KR"/>
        </w:rPr>
        <w:t>sidelink</w:t>
      </w:r>
      <w:r w:rsidRPr="00FB5B56">
        <w:rPr>
          <w:rFonts w:eastAsia="SimSun"/>
          <w:lang w:eastAsia="ko-KR"/>
        </w:rPr>
        <w:t>, the UE may</w:t>
      </w:r>
      <w:r w:rsidRPr="00FB5B56">
        <w:rPr>
          <w:rFonts w:eastAsia="SimSun"/>
          <w:kern w:val="2"/>
          <w:lang w:eastAsia="zh-CN"/>
        </w:rPr>
        <w:t xml:space="preserve"> perform NR sidelink communication according to</w:t>
      </w:r>
      <w:r w:rsidRPr="00FB5B56">
        <w:rPr>
          <w:rFonts w:eastAsia="SimSun"/>
          <w:i/>
          <w:lang w:eastAsia="ja-JP"/>
        </w:rPr>
        <w:t xml:space="preserve"> SL</w:t>
      </w:r>
      <w:r w:rsidRPr="00FB5B56">
        <w:rPr>
          <w:rFonts w:eastAsia="SimSun"/>
          <w:i/>
          <w:lang w:eastAsia="zh-CN"/>
        </w:rPr>
        <w:t>-V2X</w:t>
      </w:r>
      <w:r w:rsidRPr="00FB5B56">
        <w:rPr>
          <w:rFonts w:eastAsia="SimSun"/>
          <w:i/>
          <w:lang w:eastAsia="ja-JP"/>
        </w:rPr>
        <w:t>-Preconfiguration</w:t>
      </w:r>
      <w:r w:rsidRPr="00FB5B56">
        <w:rPr>
          <w:rFonts w:eastAsia="SimSun"/>
          <w:i/>
          <w:lang w:eastAsia="zh-CN"/>
        </w:rPr>
        <w:t xml:space="preserve">NR </w:t>
      </w:r>
      <w:r w:rsidRPr="00FB5B56">
        <w:rPr>
          <w:rFonts w:eastAsia="SimSun"/>
          <w:lang w:eastAsia="zh-CN"/>
        </w:rPr>
        <w:t>or according to</w:t>
      </w:r>
      <w:r w:rsidRPr="00FB5B56">
        <w:rPr>
          <w:rFonts w:eastAsia="SimSun"/>
          <w:i/>
          <w:lang w:eastAsia="zh-CN"/>
        </w:rPr>
        <w:t xml:space="preserve"> </w:t>
      </w:r>
      <w:r w:rsidRPr="00FB5B56">
        <w:rPr>
          <w:rFonts w:eastAsia="SimSun"/>
          <w:i/>
          <w:lang w:eastAsia="ko-KR"/>
        </w:rPr>
        <w:t>SIB</w:t>
      </w:r>
      <w:r w:rsidRPr="00FB5B56">
        <w:rPr>
          <w:rFonts w:eastAsia="SimSun"/>
          <w:i/>
          <w:lang w:eastAsia="zh-CN"/>
        </w:rPr>
        <w:t xml:space="preserve">12 </w:t>
      </w:r>
      <w:r w:rsidRPr="00FB5B56">
        <w:rPr>
          <w:rFonts w:eastAsia="SimSun"/>
          <w:kern w:val="2"/>
          <w:lang w:eastAsia="zh-CN"/>
        </w:rPr>
        <w:t>of the cell on the frequency which provides inter-carrier NR sidelink configuration</w:t>
      </w:r>
      <w:r w:rsidRPr="00FB5B56">
        <w:rPr>
          <w:rFonts w:eastAsia="SimSun"/>
          <w:kern w:val="2"/>
          <w:lang w:eastAsia="ko-KR"/>
        </w:rPr>
        <w:t>, as specified in TS 3</w:t>
      </w:r>
      <w:r w:rsidRPr="00FB5B56">
        <w:rPr>
          <w:rFonts w:eastAsia="SimSun"/>
          <w:kern w:val="2"/>
          <w:lang w:eastAsia="zh-CN"/>
        </w:rPr>
        <w:t>8</w:t>
      </w:r>
      <w:r w:rsidRPr="00FB5B56">
        <w:rPr>
          <w:rFonts w:eastAsia="SimSun"/>
          <w:kern w:val="2"/>
          <w:lang w:eastAsia="ko-KR"/>
        </w:rPr>
        <w:t xml:space="preserve">.331 [3]. The UE shall not </w:t>
      </w:r>
      <w:r w:rsidRPr="00FB5B56">
        <w:rPr>
          <w:rFonts w:eastAsia="SimSun"/>
          <w:kern w:val="2"/>
          <w:lang w:eastAsia="zh-CN"/>
        </w:rPr>
        <w:t>perform NR sidelink communication according to</w:t>
      </w:r>
      <w:r w:rsidRPr="00FB5B56">
        <w:rPr>
          <w:rFonts w:eastAsia="SimSun"/>
          <w:i/>
          <w:lang w:eastAsia="ja-JP"/>
        </w:rPr>
        <w:t xml:space="preserve"> SL</w:t>
      </w:r>
      <w:r w:rsidRPr="00FB5B56">
        <w:rPr>
          <w:rFonts w:eastAsia="SimSun"/>
          <w:i/>
          <w:lang w:eastAsia="zh-CN"/>
        </w:rPr>
        <w:t>-V2X</w:t>
      </w:r>
      <w:r w:rsidRPr="00FB5B56">
        <w:rPr>
          <w:rFonts w:eastAsia="SimSun"/>
          <w:i/>
          <w:lang w:eastAsia="ja-JP"/>
        </w:rPr>
        <w:t>-Preconfiguration</w:t>
      </w:r>
      <w:r w:rsidRPr="00FB5B56">
        <w:rPr>
          <w:rFonts w:eastAsia="SimSun"/>
          <w:i/>
          <w:lang w:eastAsia="zh-CN"/>
        </w:rPr>
        <w:t>NR</w:t>
      </w:r>
      <w:r w:rsidRPr="00FB5B56">
        <w:rPr>
          <w:rFonts w:eastAsia="SimSun"/>
          <w:i/>
          <w:lang w:eastAsia="ja-JP"/>
        </w:rPr>
        <w:t xml:space="preserve"> </w:t>
      </w:r>
      <w:r w:rsidRPr="00FB5B56">
        <w:rPr>
          <w:rFonts w:eastAsia="SimSun"/>
          <w:lang w:eastAsia="ja-JP"/>
        </w:rPr>
        <w:t xml:space="preserve">if the UE detects a cell </w:t>
      </w:r>
      <w:r w:rsidRPr="00FB5B56">
        <w:rPr>
          <w:rFonts w:eastAsia="SimSun"/>
          <w:kern w:val="2"/>
          <w:lang w:eastAsia="zh-CN"/>
        </w:rPr>
        <w:t xml:space="preserve">providing </w:t>
      </w:r>
      <w:r w:rsidRPr="00FB5B56">
        <w:rPr>
          <w:rFonts w:eastAsia="SimSun"/>
          <w:lang w:eastAsia="zh-CN"/>
        </w:rPr>
        <w:t>NR</w:t>
      </w:r>
      <w:r w:rsidRPr="00FB5B56">
        <w:rPr>
          <w:rFonts w:eastAsia="SimSun"/>
          <w:lang w:eastAsia="ja-JP"/>
        </w:rPr>
        <w:t xml:space="preserve"> </w:t>
      </w:r>
      <w:r w:rsidRPr="00FB5B56">
        <w:rPr>
          <w:rFonts w:eastAsia="SimSun"/>
          <w:lang w:eastAsia="zh-CN"/>
        </w:rPr>
        <w:t>sidelink</w:t>
      </w:r>
      <w:r w:rsidRPr="00FB5B56">
        <w:rPr>
          <w:rFonts w:eastAsia="SimSun"/>
          <w:lang w:eastAsia="ja-JP"/>
        </w:rPr>
        <w:t xml:space="preserve"> configuration</w:t>
      </w:r>
      <w:r w:rsidRPr="00FB5B56">
        <w:rPr>
          <w:rFonts w:eastAsia="SimSun"/>
          <w:lang w:eastAsia="zh-CN"/>
        </w:rPr>
        <w:t xml:space="preserve"> </w:t>
      </w:r>
      <w:r w:rsidRPr="00FB5B56">
        <w:rPr>
          <w:rFonts w:eastAsia="SimSun"/>
          <w:lang w:eastAsia="ja-JP"/>
        </w:rPr>
        <w:t xml:space="preserve">or </w:t>
      </w:r>
      <w:r w:rsidRPr="00FB5B56">
        <w:rPr>
          <w:rFonts w:eastAsia="SimSun"/>
          <w:kern w:val="2"/>
          <w:lang w:eastAsia="zh-CN"/>
        </w:rPr>
        <w:t>inter-carrier NR sidelink configuration</w:t>
      </w:r>
      <w:r w:rsidRPr="00FB5B56">
        <w:rPr>
          <w:rFonts w:eastAsia="SimSun"/>
          <w:lang w:eastAsia="ja-JP"/>
        </w:rPr>
        <w:t xml:space="preserve"> </w:t>
      </w:r>
      <w:r w:rsidRPr="00FB5B56">
        <w:rPr>
          <w:rFonts w:eastAsia="SimSun"/>
          <w:lang w:eastAsia="zh-CN"/>
        </w:rPr>
        <w:t>for the frequency UE is interested to perform NR sidelink communication on.</w:t>
      </w:r>
    </w:p>
    <w:p w14:paraId="00CD73A8" w14:textId="77777777" w:rsidR="00FB5B56" w:rsidRPr="00FB5B56" w:rsidRDefault="00FB5B56" w:rsidP="00FB5B5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Cs w:val="22"/>
          <w:lang w:eastAsia="zh-CN"/>
        </w:rPr>
      </w:pPr>
      <w:r w:rsidRPr="00FB5B56">
        <w:rPr>
          <w:rFonts w:eastAsia="SimSun"/>
          <w:szCs w:val="22"/>
          <w:lang w:eastAsia="zh-CN"/>
        </w:rPr>
        <w:t>The UE may transmit or receive V2X sidelink communication if it fulfills the condition(s) defined in TS 36.331[6], clause 5.10.1d. When UE is in-coverage for sidelink operation as defined in clause 8.2, the UE may perform V2X sidelink communication according to</w:t>
      </w:r>
      <w:r w:rsidRPr="00FB5B56">
        <w:rPr>
          <w:rFonts w:eastAsia="SimSun"/>
          <w:i/>
          <w:iCs/>
          <w:szCs w:val="22"/>
          <w:lang w:eastAsia="zh-CN"/>
        </w:rPr>
        <w:t xml:space="preserve"> </w:t>
      </w:r>
      <w:r w:rsidRPr="00FB5B56">
        <w:rPr>
          <w:rFonts w:eastAsia="SimSun"/>
          <w:i/>
          <w:lang w:eastAsia="ko-KR"/>
        </w:rPr>
        <w:t>SIB</w:t>
      </w:r>
      <w:r w:rsidRPr="00FB5B56">
        <w:rPr>
          <w:rFonts w:eastAsia="SimSun"/>
          <w:i/>
          <w:iCs/>
          <w:szCs w:val="22"/>
          <w:lang w:eastAsia="zh-CN"/>
        </w:rPr>
        <w:t>13/</w:t>
      </w:r>
      <w:r w:rsidRPr="00FB5B56">
        <w:rPr>
          <w:rFonts w:eastAsia="SimSun"/>
          <w:i/>
          <w:lang w:eastAsia="ko-KR"/>
        </w:rPr>
        <w:t xml:space="preserve"> SIB</w:t>
      </w:r>
      <w:r w:rsidRPr="00FB5B56">
        <w:rPr>
          <w:rFonts w:eastAsia="SimSun"/>
          <w:i/>
          <w:iCs/>
          <w:szCs w:val="22"/>
          <w:lang w:eastAsia="zh-CN"/>
        </w:rPr>
        <w:t>14</w:t>
      </w:r>
      <w:r w:rsidRPr="00FB5B56">
        <w:rPr>
          <w:rFonts w:eastAsia="SimSun"/>
          <w:szCs w:val="22"/>
          <w:lang w:eastAsia="zh-CN"/>
        </w:rPr>
        <w:t xml:space="preserve"> of the cell on an NR frequency.</w:t>
      </w:r>
    </w:p>
    <w:p w14:paraId="64DAABED" w14:textId="77777777" w:rsidR="00FB5B56" w:rsidRPr="00FB5B56" w:rsidRDefault="00FB5B56" w:rsidP="00FB5B5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Cs w:val="22"/>
          <w:lang w:eastAsia="zh-CN"/>
        </w:rPr>
      </w:pPr>
      <w:r w:rsidRPr="00FB5B56">
        <w:rPr>
          <w:rFonts w:eastAsia="SimSun"/>
          <w:szCs w:val="22"/>
          <w:lang w:eastAsia="zh-CN"/>
        </w:rPr>
        <w:t>The U2N Remote UE, the U2N Relay UE, or both may transmit NR sidelink relay discovery (i.e., as specified in TS 23.304 [22]) if it fulfills the condition(s) defined in TS 38.331 [3].</w:t>
      </w:r>
    </w:p>
    <w:p w14:paraId="34029045" w14:textId="1C440144" w:rsidR="00FB5B56" w:rsidRPr="00FB5B56" w:rsidRDefault="00FB5B56" w:rsidP="00FB5B5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FB5B56">
        <w:rPr>
          <w:rFonts w:eastAsia="SimSun"/>
          <w:lang w:eastAsia="ko-KR" w:bidi="ar"/>
        </w:rPr>
        <w:t xml:space="preserve">For NR sidelink broadcast and groupcast, the UE may obtain SL DRX configuration from </w:t>
      </w:r>
      <w:r w:rsidRPr="00FB5B56">
        <w:rPr>
          <w:rFonts w:eastAsia="SimSun"/>
          <w:i/>
          <w:iCs/>
          <w:lang w:eastAsia="ko-KR" w:bidi="ar"/>
        </w:rPr>
        <w:t>SIB12</w:t>
      </w:r>
      <w:r w:rsidRPr="00FB5B56">
        <w:rPr>
          <w:rFonts w:eastAsia="SimSun"/>
          <w:lang w:eastAsia="ko-KR" w:bidi="ar"/>
        </w:rPr>
        <w:t xml:space="preserve"> (for in-coverage UE, as defined in clause 8.2, in RRC_IDLE and RRC_INACTIVE state) or </w:t>
      </w:r>
      <w:r w:rsidRPr="00FB5B56">
        <w:rPr>
          <w:rFonts w:eastAsia="SimSun"/>
          <w:i/>
          <w:iCs/>
          <w:lang w:eastAsia="ko-KR" w:bidi="ar"/>
        </w:rPr>
        <w:t>SL-PreconfigurationNR</w:t>
      </w:r>
      <w:r w:rsidRPr="00FB5B56">
        <w:rPr>
          <w:rFonts w:eastAsia="SimSun"/>
          <w:lang w:eastAsia="ko-KR" w:bidi="ar"/>
        </w:rPr>
        <w:t xml:space="preserve"> (for UE out-of-coverage</w:t>
      </w:r>
      <w:ins w:id="7" w:author="Huawei" w:date="2023-04-06T09:52:00Z">
        <w:r>
          <w:rPr>
            <w:rFonts w:eastAsia="SimSun"/>
            <w:lang w:eastAsia="ko-KR" w:bidi="ar"/>
          </w:rPr>
          <w:t xml:space="preserve">, as defined in clause 8.2, </w:t>
        </w:r>
        <w:r w:rsidRPr="00FB5B56">
          <w:rPr>
            <w:rFonts w:eastAsia="SimSun"/>
            <w:lang w:eastAsia="ko-KR" w:bidi="ar"/>
          </w:rPr>
          <w:t xml:space="preserve">on the frequency which UE is configured to perform NR sidelink communication/discovery and is not included in </w:t>
        </w:r>
        <w:r w:rsidRPr="00FB5B56">
          <w:rPr>
            <w:rFonts w:eastAsia="SimSun"/>
            <w:i/>
            <w:lang w:eastAsia="ko-KR" w:bidi="ar"/>
          </w:rPr>
          <w:t>sl-FreqInfoList</w:t>
        </w:r>
        <w:r w:rsidRPr="00FB5B56">
          <w:rPr>
            <w:rFonts w:eastAsia="SimSun"/>
            <w:lang w:eastAsia="ko-KR" w:bidi="ar"/>
          </w:rPr>
          <w:t xml:space="preserve"> in SIB12 of the PCell</w:t>
        </w:r>
      </w:ins>
      <w:r w:rsidRPr="00FB5B56">
        <w:rPr>
          <w:rFonts w:eastAsia="SimSun"/>
          <w:lang w:eastAsia="ko-KR" w:bidi="ar"/>
        </w:rPr>
        <w:t>).</w:t>
      </w:r>
    </w:p>
    <w:p w14:paraId="0EA98DDF" w14:textId="4E749293" w:rsidR="009F47DD" w:rsidRPr="007053FE" w:rsidRDefault="00FB5B56" w:rsidP="007053FE">
      <w:pPr>
        <w:overflowPunct w:val="0"/>
        <w:autoSpaceDE w:val="0"/>
        <w:autoSpaceDN w:val="0"/>
        <w:adjustRightInd w:val="0"/>
        <w:textAlignment w:val="baseline"/>
        <w:rPr>
          <w:rFonts w:eastAsia="SimSun"/>
          <w:szCs w:val="22"/>
          <w:lang w:eastAsia="zh-CN"/>
        </w:rPr>
      </w:pPr>
      <w:r w:rsidRPr="00FB5B56">
        <w:rPr>
          <w:rFonts w:eastAsia="SimSun"/>
          <w:lang w:eastAsia="ko-KR" w:bidi="ar"/>
        </w:rPr>
        <w:t xml:space="preserve">For inter-UE coordination (IUC) information configuration, the UE may obtain it from </w:t>
      </w:r>
      <w:r w:rsidRPr="00FB5B56">
        <w:rPr>
          <w:rFonts w:eastAsia="SimSun"/>
          <w:i/>
          <w:iCs/>
          <w:lang w:eastAsia="ko-KR" w:bidi="ar"/>
        </w:rPr>
        <w:t>SIB12</w:t>
      </w:r>
      <w:r w:rsidRPr="00FB5B56">
        <w:rPr>
          <w:rFonts w:eastAsia="SimSun"/>
          <w:lang w:eastAsia="ko-KR" w:bidi="ar"/>
        </w:rPr>
        <w:t xml:space="preserve"> (</w:t>
      </w:r>
      <w:r w:rsidRPr="00FB5B56">
        <w:rPr>
          <w:rFonts w:eastAsia="SimSun"/>
          <w:lang w:eastAsia="zh-CN" w:bidi="ar"/>
        </w:rPr>
        <w:t>f</w:t>
      </w:r>
      <w:r w:rsidRPr="00FB5B56">
        <w:rPr>
          <w:rFonts w:eastAsia="SimSun"/>
          <w:lang w:eastAsia="ko-KR" w:bidi="ar"/>
        </w:rPr>
        <w:t>or in-coverage UE, as defined in clause 8.2, in RRC_IDLE and RRC_INACTIVE state) or</w:t>
      </w:r>
      <w:r w:rsidRPr="00FB5B56">
        <w:rPr>
          <w:rFonts w:eastAsia="SimSun"/>
          <w:lang w:eastAsia="zh-CN" w:bidi="ar"/>
        </w:rPr>
        <w:t xml:space="preserve"> </w:t>
      </w:r>
      <w:r w:rsidRPr="00FB5B56">
        <w:rPr>
          <w:rFonts w:eastAsia="SimSun"/>
          <w:i/>
          <w:iCs/>
          <w:lang w:eastAsia="ko-KR" w:bidi="ar"/>
        </w:rPr>
        <w:t xml:space="preserve">SL-PreconfigurationNR </w:t>
      </w:r>
      <w:r w:rsidRPr="00FB5B56">
        <w:rPr>
          <w:rFonts w:eastAsia="SimSun"/>
          <w:lang w:eastAsia="ko-KR" w:bidi="ar"/>
        </w:rPr>
        <w:t>(for UE out-of-coverage</w:t>
      </w:r>
      <w:ins w:id="8" w:author="Huawei" w:date="2023-04-06T09:53:00Z">
        <w:r>
          <w:rPr>
            <w:rFonts w:eastAsia="SimSun"/>
            <w:lang w:eastAsia="ko-KR" w:bidi="ar"/>
          </w:rPr>
          <w:t xml:space="preserve">, as defined in clause 8.2, </w:t>
        </w:r>
        <w:r w:rsidRPr="00FB5B56">
          <w:rPr>
            <w:rFonts w:eastAsia="SimSun"/>
            <w:lang w:eastAsia="ko-KR" w:bidi="ar"/>
          </w:rPr>
          <w:t xml:space="preserve">on the frequency which UE is configured to perform NR sidelink communication and is not included in </w:t>
        </w:r>
        <w:r w:rsidRPr="00FB5B56">
          <w:rPr>
            <w:rFonts w:eastAsia="SimSun"/>
            <w:i/>
            <w:lang w:eastAsia="ko-KR" w:bidi="ar"/>
          </w:rPr>
          <w:t>sl-FreqInfoList</w:t>
        </w:r>
        <w:r w:rsidRPr="00FB5B56">
          <w:rPr>
            <w:rFonts w:eastAsia="SimSun"/>
            <w:lang w:eastAsia="ko-KR" w:bidi="ar"/>
          </w:rPr>
          <w:t xml:space="preserve"> in SIB12 of the PCell</w:t>
        </w:r>
      </w:ins>
      <w:r w:rsidRPr="00FB5B56">
        <w:rPr>
          <w:rFonts w:eastAsia="SimSun"/>
          <w:lang w:eastAsia="ko-KR" w:bidi="ar"/>
        </w:rPr>
        <w:t>).</w:t>
      </w:r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  <w:bookmarkStart w:id="9" w:name="_GoBack"/>
      <w:bookmarkEnd w:id="9"/>
    </w:p>
    <w:sectPr w:rsidR="001659AC" w:rsidRPr="00832394" w:rsidSect="007351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1E955" w14:textId="77777777" w:rsidR="007B2F01" w:rsidRDefault="007B2F01">
      <w:r>
        <w:separator/>
      </w:r>
    </w:p>
  </w:endnote>
  <w:endnote w:type="continuationSeparator" w:id="0">
    <w:p w14:paraId="76C2E513" w14:textId="77777777" w:rsidR="007B2F01" w:rsidRDefault="007B2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06FEA" w14:textId="77777777" w:rsidR="007B2F01" w:rsidRDefault="007B2F01">
      <w:r>
        <w:separator/>
      </w:r>
    </w:p>
  </w:footnote>
  <w:footnote w:type="continuationSeparator" w:id="0">
    <w:p w14:paraId="00A9FE25" w14:textId="77777777" w:rsidR="007B2F01" w:rsidRDefault="007B2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4E4D" w:rsidRDefault="001B4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4E4D" w:rsidRDefault="001B4E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4E4D" w:rsidRDefault="001B4E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4E4D" w:rsidRDefault="001B4E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5"/>
  </w:num>
  <w:num w:numId="7">
    <w:abstractNumId w:val="9"/>
  </w:num>
  <w:num w:numId="8">
    <w:abstractNumId w:val="8"/>
  </w:num>
  <w:num w:numId="9">
    <w:abstractNumId w:val="4"/>
  </w:num>
  <w:num w:numId="10">
    <w:abstractNumId w:val="14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6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F6"/>
    <w:rsid w:val="000161DF"/>
    <w:rsid w:val="00021221"/>
    <w:rsid w:val="00021865"/>
    <w:rsid w:val="00022E4A"/>
    <w:rsid w:val="0002722C"/>
    <w:rsid w:val="00031D37"/>
    <w:rsid w:val="000340BD"/>
    <w:rsid w:val="00042BE4"/>
    <w:rsid w:val="00044769"/>
    <w:rsid w:val="000461C8"/>
    <w:rsid w:val="000467F5"/>
    <w:rsid w:val="000510C5"/>
    <w:rsid w:val="00066DFB"/>
    <w:rsid w:val="000673BD"/>
    <w:rsid w:val="00087046"/>
    <w:rsid w:val="0009381D"/>
    <w:rsid w:val="000A6394"/>
    <w:rsid w:val="000A7127"/>
    <w:rsid w:val="000B6B66"/>
    <w:rsid w:val="000B7FED"/>
    <w:rsid w:val="000C038A"/>
    <w:rsid w:val="000C0A7E"/>
    <w:rsid w:val="000C6598"/>
    <w:rsid w:val="000D3480"/>
    <w:rsid w:val="000D44B3"/>
    <w:rsid w:val="000D6BF5"/>
    <w:rsid w:val="000E0A7E"/>
    <w:rsid w:val="000F6979"/>
    <w:rsid w:val="00105F0F"/>
    <w:rsid w:val="0011055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5B1D"/>
    <w:rsid w:val="00192C46"/>
    <w:rsid w:val="0019438E"/>
    <w:rsid w:val="001A08B3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5384"/>
    <w:rsid w:val="002267F4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D75A8"/>
    <w:rsid w:val="002E472E"/>
    <w:rsid w:val="002F11C3"/>
    <w:rsid w:val="002F2CD7"/>
    <w:rsid w:val="002F57F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6AC2"/>
    <w:rsid w:val="003904C3"/>
    <w:rsid w:val="003933FA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FC6"/>
    <w:rsid w:val="003F47CC"/>
    <w:rsid w:val="00410371"/>
    <w:rsid w:val="00412535"/>
    <w:rsid w:val="004145E5"/>
    <w:rsid w:val="0041698A"/>
    <w:rsid w:val="004201C9"/>
    <w:rsid w:val="004242F1"/>
    <w:rsid w:val="00431225"/>
    <w:rsid w:val="00435852"/>
    <w:rsid w:val="0043665C"/>
    <w:rsid w:val="00446B08"/>
    <w:rsid w:val="004503BF"/>
    <w:rsid w:val="00451D47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A0F87"/>
    <w:rsid w:val="004A25C7"/>
    <w:rsid w:val="004B1328"/>
    <w:rsid w:val="004B2E4D"/>
    <w:rsid w:val="004B75B7"/>
    <w:rsid w:val="004C5743"/>
    <w:rsid w:val="004D2817"/>
    <w:rsid w:val="004D7FC1"/>
    <w:rsid w:val="004F36CB"/>
    <w:rsid w:val="004F3CA9"/>
    <w:rsid w:val="004F5A03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6137"/>
    <w:rsid w:val="0057155B"/>
    <w:rsid w:val="005746A9"/>
    <w:rsid w:val="00575F8F"/>
    <w:rsid w:val="00592B26"/>
    <w:rsid w:val="00592D74"/>
    <w:rsid w:val="005C5289"/>
    <w:rsid w:val="005D6964"/>
    <w:rsid w:val="005E2C44"/>
    <w:rsid w:val="005E5573"/>
    <w:rsid w:val="005F00D8"/>
    <w:rsid w:val="005F0265"/>
    <w:rsid w:val="005F3F95"/>
    <w:rsid w:val="005F4153"/>
    <w:rsid w:val="005F49D0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46107"/>
    <w:rsid w:val="0064670A"/>
    <w:rsid w:val="00650832"/>
    <w:rsid w:val="00651DE2"/>
    <w:rsid w:val="00654D69"/>
    <w:rsid w:val="00654E9A"/>
    <w:rsid w:val="006605F3"/>
    <w:rsid w:val="00665C47"/>
    <w:rsid w:val="0066678F"/>
    <w:rsid w:val="0068132E"/>
    <w:rsid w:val="00690493"/>
    <w:rsid w:val="00692CFC"/>
    <w:rsid w:val="00695808"/>
    <w:rsid w:val="006B46FB"/>
    <w:rsid w:val="006B70E5"/>
    <w:rsid w:val="006C20E4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4185"/>
    <w:rsid w:val="00745CF0"/>
    <w:rsid w:val="0075011D"/>
    <w:rsid w:val="007623EE"/>
    <w:rsid w:val="00764A15"/>
    <w:rsid w:val="00777D66"/>
    <w:rsid w:val="00785A5F"/>
    <w:rsid w:val="00792342"/>
    <w:rsid w:val="00797431"/>
    <w:rsid w:val="007977A8"/>
    <w:rsid w:val="00797E7C"/>
    <w:rsid w:val="007A239B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686C"/>
    <w:rsid w:val="008F6BB2"/>
    <w:rsid w:val="0090404B"/>
    <w:rsid w:val="009148DE"/>
    <w:rsid w:val="00921629"/>
    <w:rsid w:val="00934032"/>
    <w:rsid w:val="00941E30"/>
    <w:rsid w:val="009430DF"/>
    <w:rsid w:val="00952C71"/>
    <w:rsid w:val="0096291A"/>
    <w:rsid w:val="009716B7"/>
    <w:rsid w:val="009773DF"/>
    <w:rsid w:val="009777D9"/>
    <w:rsid w:val="00990660"/>
    <w:rsid w:val="00991B88"/>
    <w:rsid w:val="00994412"/>
    <w:rsid w:val="00997299"/>
    <w:rsid w:val="009A4B8D"/>
    <w:rsid w:val="009A5753"/>
    <w:rsid w:val="009A579D"/>
    <w:rsid w:val="009B3CAC"/>
    <w:rsid w:val="009B41A0"/>
    <w:rsid w:val="009C4582"/>
    <w:rsid w:val="009C4711"/>
    <w:rsid w:val="009C4C6F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83F7A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C6D38"/>
    <w:rsid w:val="00AD1CD8"/>
    <w:rsid w:val="00AD3125"/>
    <w:rsid w:val="00AE04E1"/>
    <w:rsid w:val="00AE1CCF"/>
    <w:rsid w:val="00AF1B39"/>
    <w:rsid w:val="00AF26FF"/>
    <w:rsid w:val="00B00D1B"/>
    <w:rsid w:val="00B04438"/>
    <w:rsid w:val="00B13F0A"/>
    <w:rsid w:val="00B258BB"/>
    <w:rsid w:val="00B35D99"/>
    <w:rsid w:val="00B5096C"/>
    <w:rsid w:val="00B51E47"/>
    <w:rsid w:val="00B5707A"/>
    <w:rsid w:val="00B67B97"/>
    <w:rsid w:val="00B774D1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7842"/>
    <w:rsid w:val="00BB7BBF"/>
    <w:rsid w:val="00BD279D"/>
    <w:rsid w:val="00BD4C29"/>
    <w:rsid w:val="00BD6BB8"/>
    <w:rsid w:val="00BE0C9E"/>
    <w:rsid w:val="00BE1B0A"/>
    <w:rsid w:val="00BE60C8"/>
    <w:rsid w:val="00C20BC7"/>
    <w:rsid w:val="00C30023"/>
    <w:rsid w:val="00C32221"/>
    <w:rsid w:val="00C40521"/>
    <w:rsid w:val="00C4521E"/>
    <w:rsid w:val="00C66BA2"/>
    <w:rsid w:val="00C75DB0"/>
    <w:rsid w:val="00C90388"/>
    <w:rsid w:val="00C90796"/>
    <w:rsid w:val="00C947B1"/>
    <w:rsid w:val="00C95985"/>
    <w:rsid w:val="00CB4D6A"/>
    <w:rsid w:val="00CC440B"/>
    <w:rsid w:val="00CC5026"/>
    <w:rsid w:val="00CC5111"/>
    <w:rsid w:val="00CC68D0"/>
    <w:rsid w:val="00CC7886"/>
    <w:rsid w:val="00CD062F"/>
    <w:rsid w:val="00CD122A"/>
    <w:rsid w:val="00CD5206"/>
    <w:rsid w:val="00CF4BC5"/>
    <w:rsid w:val="00CF6343"/>
    <w:rsid w:val="00D03F9A"/>
    <w:rsid w:val="00D06D51"/>
    <w:rsid w:val="00D07F74"/>
    <w:rsid w:val="00D2200F"/>
    <w:rsid w:val="00D24991"/>
    <w:rsid w:val="00D3395D"/>
    <w:rsid w:val="00D44CA9"/>
    <w:rsid w:val="00D50255"/>
    <w:rsid w:val="00D50B13"/>
    <w:rsid w:val="00D512F8"/>
    <w:rsid w:val="00D66520"/>
    <w:rsid w:val="00D76BD8"/>
    <w:rsid w:val="00D77738"/>
    <w:rsid w:val="00D95CEB"/>
    <w:rsid w:val="00DA69AA"/>
    <w:rsid w:val="00DB3A18"/>
    <w:rsid w:val="00DB6373"/>
    <w:rsid w:val="00DC32F3"/>
    <w:rsid w:val="00DD5639"/>
    <w:rsid w:val="00DE1436"/>
    <w:rsid w:val="00DE34CF"/>
    <w:rsid w:val="00DE5013"/>
    <w:rsid w:val="00DF1381"/>
    <w:rsid w:val="00E05066"/>
    <w:rsid w:val="00E12391"/>
    <w:rsid w:val="00E13F3D"/>
    <w:rsid w:val="00E14924"/>
    <w:rsid w:val="00E14E84"/>
    <w:rsid w:val="00E168F6"/>
    <w:rsid w:val="00E200A4"/>
    <w:rsid w:val="00E34898"/>
    <w:rsid w:val="00E34D0D"/>
    <w:rsid w:val="00E41B08"/>
    <w:rsid w:val="00E44B6F"/>
    <w:rsid w:val="00EB09B7"/>
    <w:rsid w:val="00EB7C01"/>
    <w:rsid w:val="00EC1C2B"/>
    <w:rsid w:val="00EC5F83"/>
    <w:rsid w:val="00EC6790"/>
    <w:rsid w:val="00ED14E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44698"/>
    <w:rsid w:val="00F47BC8"/>
    <w:rsid w:val="00F50096"/>
    <w:rsid w:val="00F5175C"/>
    <w:rsid w:val="00F6056A"/>
    <w:rsid w:val="00F62D92"/>
    <w:rsid w:val="00F6609B"/>
    <w:rsid w:val="00F76E47"/>
    <w:rsid w:val="00F80286"/>
    <w:rsid w:val="00F86D2B"/>
    <w:rsid w:val="00F93555"/>
    <w:rsid w:val="00F97731"/>
    <w:rsid w:val="00F97C93"/>
    <w:rsid w:val="00FA2206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BC56A-8F0A-48D6-B73C-CBC2F479F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2023-04-07T05:19:00Z</dcterms:created>
  <dcterms:modified xsi:type="dcterms:W3CDTF">2023-04-07T06:11:00Z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(3)RIaRNrUv00aEKkttjODkbeliF9+lH2K+kwJY4vGzK24Vz2S1Pmz3Mez/ZU/1JDbSnESWnhVe
0JlO1UDnjwcDze6pi3cntIBUaFm/4m+ppcUzRWQmVIdJ95s/KZ6N35YRjoZA0KDek+dtvr6p
f2dZi06i+1uYf8CMCq8HAqMIjAo1EuKQCWCRASPi8wDrs9Qe3q8x6TjfF26Igz0wizwVpWal
AVbAaEGT79eRJipGDY</vt:lpwstr>
  </property>
  <property fmtid="{D5CDD505-2E9C-101B-9397-08002B2CF9AE}" pid="22" name="_2015_ms_pID_7253431">
    <vt:lpwstr>yFrStORAmWjy7OX1SphLOfMRVMw4yaRSb0w8yhSM9++oL07MSNlPkn
VyfJiTEYP0rMJAkjZwi/+JYgqLKGfNOc93M/0t6KXGc+DXOyH+kJC0SuVYA31YBoSwG36Dbn
FToZCRxg/VVWwQV2X5hCTLm8UGD5k8eKLqQ4ck6u3QNNBp1IYrmyLYvdUt8ur7NttqhDMaWP
WB86dt/D89DuMV64AZxqikfhJ4hB7E+af2nH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1680689640</vt:lpwstr>
  </property>
</Properties>
</file>